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74D84" w14:textId="11613D57" w:rsidR="007748ED" w:rsidRDefault="007748ED" w:rsidP="007748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548187"/>
      <w:bookmarkStart w:id="1" w:name="_Toc50861720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FC5E17">
          <w:rPr>
            <w:b/>
            <w:noProof/>
            <w:sz w:val="24"/>
          </w:rPr>
          <w:t>10</w:t>
        </w:r>
        <w:r w:rsidR="003B3A89">
          <w:rPr>
            <w:b/>
            <w:noProof/>
            <w:sz w:val="24"/>
          </w:rPr>
          <w:t>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  <w:r w:rsidR="009F5AEF" w:rsidRPr="009F5AEF">
          <w:rPr>
            <w:b/>
            <w:i/>
            <w:noProof/>
            <w:sz w:val="28"/>
          </w:rPr>
          <w:t>236060</w:t>
        </w:r>
      </w:fldSimple>
      <w:r w:rsidR="00845B7E" w:rsidRPr="00845B7E">
        <w:rPr>
          <w:b/>
          <w:i/>
          <w:noProof/>
          <w:sz w:val="28"/>
          <w:highlight w:val="green"/>
        </w:rPr>
        <w:t>r1</w:t>
      </w:r>
    </w:p>
    <w:p w14:paraId="7885B623" w14:textId="22FC97FA" w:rsidR="007748ED" w:rsidRDefault="003B3A89" w:rsidP="007748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7748E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7748ED">
        <w:rPr>
          <w:b/>
          <w:noProof/>
          <w:sz w:val="24"/>
        </w:rPr>
        <w:t xml:space="preserve">, </w:t>
      </w:r>
      <w:fldSimple w:instr=" DOCPROPERTY  StartDate  \* MERGEFORMAT ">
        <w:r w:rsidR="00641710">
          <w:rPr>
            <w:b/>
            <w:noProof/>
            <w:sz w:val="24"/>
          </w:rPr>
          <w:t>13</w:t>
        </w:r>
        <w:r w:rsidR="007748ED" w:rsidRPr="00BA51D9">
          <w:rPr>
            <w:b/>
            <w:noProof/>
            <w:sz w:val="24"/>
          </w:rPr>
          <w:t>t</w:t>
        </w:r>
        <w:r w:rsidR="003826F8">
          <w:rPr>
            <w:b/>
            <w:noProof/>
            <w:sz w:val="24"/>
          </w:rPr>
          <w:t>h</w:t>
        </w:r>
        <w:r w:rsidR="007748ED" w:rsidRPr="00BA51D9">
          <w:rPr>
            <w:b/>
            <w:noProof/>
            <w:sz w:val="24"/>
          </w:rPr>
          <w:t xml:space="preserve"> </w:t>
        </w:r>
        <w:r w:rsidR="003826F8">
          <w:rPr>
            <w:b/>
            <w:noProof/>
            <w:sz w:val="24"/>
          </w:rPr>
          <w:t>Nov</w:t>
        </w:r>
        <w:r w:rsidR="007748ED" w:rsidRPr="00BA51D9">
          <w:rPr>
            <w:b/>
            <w:noProof/>
            <w:sz w:val="24"/>
          </w:rPr>
          <w:t xml:space="preserve"> 2023</w:t>
        </w:r>
      </w:fldSimple>
      <w:r w:rsidR="007748ED">
        <w:rPr>
          <w:b/>
          <w:noProof/>
          <w:sz w:val="24"/>
        </w:rPr>
        <w:t xml:space="preserve"> </w:t>
      </w:r>
      <w:r w:rsidR="006D2259">
        <w:rPr>
          <w:b/>
          <w:noProof/>
          <w:sz w:val="24"/>
        </w:rPr>
        <w:t>–</w:t>
      </w:r>
      <w:r w:rsidR="007748ED">
        <w:rPr>
          <w:b/>
          <w:noProof/>
          <w:sz w:val="24"/>
        </w:rPr>
        <w:t xml:space="preserve"> </w:t>
      </w:r>
      <w:fldSimple w:instr=" DOCPROPERTY  EndDate  \* MERGEFORMAT ">
        <w:r w:rsidR="003826F8">
          <w:rPr>
            <w:b/>
            <w:noProof/>
            <w:sz w:val="24"/>
          </w:rPr>
          <w:t>17</w:t>
        </w:r>
        <w:r w:rsidR="006D2259">
          <w:rPr>
            <w:b/>
            <w:noProof/>
            <w:sz w:val="24"/>
          </w:rPr>
          <w:t>th</w:t>
        </w:r>
        <w:r w:rsidR="007748ED" w:rsidRPr="00BA51D9">
          <w:rPr>
            <w:b/>
            <w:noProof/>
            <w:sz w:val="24"/>
          </w:rPr>
          <w:t xml:space="preserve"> </w:t>
        </w:r>
        <w:r w:rsidR="003826F8">
          <w:rPr>
            <w:b/>
            <w:noProof/>
            <w:sz w:val="24"/>
          </w:rPr>
          <w:t>Nov</w:t>
        </w:r>
        <w:r w:rsidR="007748ED" w:rsidRPr="00BA51D9">
          <w:rPr>
            <w:b/>
            <w:noProof/>
            <w:sz w:val="24"/>
          </w:rPr>
          <w:t xml:space="preserve"> 2023</w:t>
        </w:r>
      </w:fldSimple>
    </w:p>
    <w:p w14:paraId="35952388" w14:textId="4CDE0F65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185F2E" w:rsidRPr="00185F2E">
        <w:rPr>
          <w:rFonts w:ascii="Arial" w:hAnsi="Arial" w:cs="Arial"/>
          <w:sz w:val="24"/>
          <w:szCs w:val="24"/>
        </w:rPr>
        <w:t>5.3.9.9</w:t>
      </w:r>
    </w:p>
    <w:p w14:paraId="35952389" w14:textId="77777777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47574" w:rsidRPr="00354167">
        <w:rPr>
          <w:rFonts w:ascii="Arial" w:hAnsi="Arial" w:cs="Arial"/>
          <w:sz w:val="24"/>
          <w:szCs w:val="24"/>
        </w:rPr>
        <w:t>Keysight Technologies</w:t>
      </w:r>
    </w:p>
    <w:p w14:paraId="3595238A" w14:textId="1D19AAF9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2971A2" w:rsidRPr="002971A2">
        <w:rPr>
          <w:rFonts w:ascii="Arial" w:hAnsi="Arial" w:cs="Arial"/>
          <w:sz w:val="24"/>
          <w:szCs w:val="24"/>
        </w:rPr>
        <w:t>PC5 MU - Discussion on ACS Case 1 and IBB</w:t>
      </w:r>
    </w:p>
    <w:p w14:paraId="3595238B" w14:textId="0FA8578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833ED" w:rsidRPr="00354167">
        <w:rPr>
          <w:rFonts w:ascii="Arial" w:hAnsi="Arial" w:cs="Arial"/>
          <w:sz w:val="24"/>
          <w:szCs w:val="24"/>
        </w:rPr>
        <w:t>Discussion and Endorsement</w:t>
      </w:r>
    </w:p>
    <w:bookmarkEnd w:id="0"/>
    <w:p w14:paraId="79A676B7" w14:textId="77777777" w:rsidR="005E2166" w:rsidRDefault="005E2166" w:rsidP="005E2166">
      <w:pPr>
        <w:pStyle w:val="Heading1"/>
        <w:numPr>
          <w:ilvl w:val="0"/>
          <w:numId w:val="42"/>
        </w:numPr>
        <w:ind w:left="360"/>
      </w:pPr>
      <w:r w:rsidRPr="00647B25">
        <w:t>Introduction</w:t>
      </w:r>
    </w:p>
    <w:p w14:paraId="70EF5F21" w14:textId="77777777" w:rsidR="005A1C83" w:rsidRDefault="005A1C83" w:rsidP="005A1C83">
      <w:pPr>
        <w:rPr>
          <w:rFonts w:eastAsia="Batang"/>
        </w:rPr>
      </w:pPr>
      <w:r>
        <w:rPr>
          <w:rFonts w:eastAsia="Batang"/>
        </w:rPr>
        <w:t>The aim of this contribution is to progress in the MU analysis for Power Class 5 (PC5) devices in FR2.</w:t>
      </w:r>
    </w:p>
    <w:p w14:paraId="2B11C3A1" w14:textId="76436FC9" w:rsidR="00A7101F" w:rsidRDefault="00A7101F" w:rsidP="005A1C83">
      <w:pPr>
        <w:rPr>
          <w:rFonts w:eastAsia="Batang"/>
        </w:rPr>
      </w:pPr>
      <w:r>
        <w:rPr>
          <w:rFonts w:eastAsia="Batang"/>
        </w:rPr>
        <w:t xml:space="preserve">Considering the agreement in </w:t>
      </w:r>
      <w:r>
        <w:rPr>
          <w:rFonts w:eastAsia="Batang"/>
        </w:rPr>
        <w:fldChar w:fldCharType="begin"/>
      </w:r>
      <w:r>
        <w:rPr>
          <w:rFonts w:eastAsia="Batang"/>
        </w:rPr>
        <w:instrText xml:space="preserve"> REF _Ref147764809 \r \h </w:instrText>
      </w:r>
      <w:r>
        <w:rPr>
          <w:rFonts w:eastAsia="Batang"/>
        </w:rPr>
      </w:r>
      <w:r>
        <w:rPr>
          <w:rFonts w:eastAsia="Batang"/>
        </w:rPr>
        <w:fldChar w:fldCharType="separate"/>
      </w:r>
      <w:r>
        <w:rPr>
          <w:rFonts w:eastAsia="Batang"/>
        </w:rPr>
        <w:t>[1]</w:t>
      </w:r>
      <w:r>
        <w:rPr>
          <w:rFonts w:eastAsia="Batang"/>
        </w:rPr>
        <w:fldChar w:fldCharType="end"/>
      </w:r>
      <w:r>
        <w:rPr>
          <w:rFonts w:eastAsia="Batang"/>
        </w:rPr>
        <w:t xml:space="preserve"> that all MU factors others than </w:t>
      </w:r>
      <w:r w:rsidR="00D43518">
        <w:rPr>
          <w:rFonts w:eastAsia="Batang"/>
        </w:rPr>
        <w:t xml:space="preserve">influence of noise will be reused from PC1 and that REFSENS is already defined in </w:t>
      </w:r>
      <w:r w:rsidR="00D43518">
        <w:rPr>
          <w:rFonts w:eastAsia="Batang"/>
        </w:rPr>
        <w:fldChar w:fldCharType="begin"/>
      </w:r>
      <w:r w:rsidR="00D43518">
        <w:rPr>
          <w:rFonts w:eastAsia="Batang"/>
        </w:rPr>
        <w:instrText xml:space="preserve"> REF _Ref132720910 \r \h </w:instrText>
      </w:r>
      <w:r w:rsidR="00D43518">
        <w:rPr>
          <w:rFonts w:eastAsia="Batang"/>
        </w:rPr>
      </w:r>
      <w:r w:rsidR="00D43518">
        <w:rPr>
          <w:rFonts w:eastAsia="Batang"/>
        </w:rPr>
        <w:fldChar w:fldCharType="separate"/>
      </w:r>
      <w:r w:rsidR="00D43518">
        <w:rPr>
          <w:rFonts w:eastAsia="Batang"/>
        </w:rPr>
        <w:t>[3]</w:t>
      </w:r>
      <w:r w:rsidR="00D43518">
        <w:rPr>
          <w:rFonts w:eastAsia="Batang"/>
        </w:rPr>
        <w:fldChar w:fldCharType="end"/>
      </w:r>
      <w:r w:rsidR="00D43518">
        <w:rPr>
          <w:rFonts w:eastAsia="Batang"/>
        </w:rPr>
        <w:t>, this contribution will focus in the analysis for the following RX test cases:</w:t>
      </w:r>
    </w:p>
    <w:p w14:paraId="5278C652" w14:textId="27656DA3" w:rsidR="00D43518" w:rsidRDefault="00D43518" w:rsidP="00D43518">
      <w:pPr>
        <w:pStyle w:val="ListParagraph"/>
        <w:numPr>
          <w:ilvl w:val="0"/>
          <w:numId w:val="43"/>
        </w:numPr>
        <w:rPr>
          <w:rFonts w:eastAsia="Batang"/>
        </w:rPr>
      </w:pPr>
      <w:r>
        <w:rPr>
          <w:rFonts w:eastAsia="Batang"/>
        </w:rPr>
        <w:t>ACS Case 1 (Case 2 not testable)</w:t>
      </w:r>
    </w:p>
    <w:p w14:paraId="1EA79FA8" w14:textId="68201A14" w:rsidR="00D43518" w:rsidRPr="00D43518" w:rsidRDefault="00A615CC" w:rsidP="00D43518">
      <w:pPr>
        <w:pStyle w:val="ListParagraph"/>
        <w:numPr>
          <w:ilvl w:val="0"/>
          <w:numId w:val="43"/>
        </w:numPr>
        <w:rPr>
          <w:rFonts w:eastAsia="Batang"/>
        </w:rPr>
      </w:pPr>
      <w:r>
        <w:rPr>
          <w:rFonts w:eastAsia="Batang"/>
        </w:rPr>
        <w:t>IBB</w:t>
      </w:r>
    </w:p>
    <w:p w14:paraId="3D72CF09" w14:textId="6F6DF8A0" w:rsidR="005A1C83" w:rsidRPr="00354167" w:rsidRDefault="00A615CC" w:rsidP="005E2166">
      <w:pPr>
        <w:rPr>
          <w:rFonts w:eastAsia="Batang"/>
        </w:rPr>
      </w:pPr>
      <w:r>
        <w:rPr>
          <w:rFonts w:eastAsia="Batang"/>
        </w:rPr>
        <w:t xml:space="preserve">Noting that in </w:t>
      </w:r>
      <w:r w:rsidR="005E31B0">
        <w:rPr>
          <w:rFonts w:eastAsia="Batang"/>
        </w:rPr>
        <w:t>those test cases, for certain bands and power classes, relaxation</w:t>
      </w:r>
      <w:r w:rsidR="00FA434D">
        <w:rPr>
          <w:rFonts w:eastAsia="Batang"/>
        </w:rPr>
        <w:t>s</w:t>
      </w:r>
      <w:r w:rsidR="005E31B0">
        <w:rPr>
          <w:rFonts w:eastAsia="Batang"/>
        </w:rPr>
        <w:t xml:space="preserve"> are required due to maximum achievable interference level, </w:t>
      </w:r>
      <w:r w:rsidR="00CD0BC3">
        <w:rPr>
          <w:rFonts w:eastAsia="Batang"/>
        </w:rPr>
        <w:t xml:space="preserve">relaxations apart from MTSU will be </w:t>
      </w:r>
      <w:r w:rsidR="00322D47">
        <w:rPr>
          <w:rFonts w:eastAsia="Batang"/>
        </w:rPr>
        <w:t>analysed</w:t>
      </w:r>
      <w:r w:rsidR="00CD0BC3">
        <w:rPr>
          <w:rFonts w:eastAsia="Batang"/>
        </w:rPr>
        <w:t>.</w:t>
      </w:r>
    </w:p>
    <w:p w14:paraId="3475675B" w14:textId="77777777" w:rsidR="00DB6CE7" w:rsidRDefault="00DB6CE7" w:rsidP="00DB6CE7">
      <w:pPr>
        <w:pStyle w:val="Heading1"/>
        <w:numPr>
          <w:ilvl w:val="0"/>
          <w:numId w:val="42"/>
        </w:numPr>
        <w:ind w:left="360"/>
      </w:pPr>
      <w:bookmarkStart w:id="2" w:name="_Ref31104997"/>
      <w:r>
        <w:t>Discussion</w:t>
      </w:r>
    </w:p>
    <w:p w14:paraId="170AD432" w14:textId="1A69AEC5" w:rsidR="00DB6CE7" w:rsidRPr="00423F6F" w:rsidRDefault="00CD0BC3" w:rsidP="00DB6CE7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MTSU</w:t>
      </w:r>
    </w:p>
    <w:p w14:paraId="32DCA537" w14:textId="4D9B0FB5" w:rsidR="00DB6CE7" w:rsidRDefault="00CD0BC3" w:rsidP="00DB6CE7">
      <w:r>
        <w:rPr>
          <w:rFonts w:eastAsia="Batang"/>
        </w:rPr>
        <w:t xml:space="preserve">ACS Case 1 and IBB test cases are RX tests where </w:t>
      </w:r>
      <w:r w:rsidR="00467904">
        <w:rPr>
          <w:rFonts w:eastAsia="Batang"/>
        </w:rPr>
        <w:t xml:space="preserve">influence of noise is not considered. </w:t>
      </w:r>
      <w:r w:rsidR="00B5698E">
        <w:rPr>
          <w:rFonts w:eastAsia="Batang"/>
        </w:rPr>
        <w:t xml:space="preserve">Considering also the previously </w:t>
      </w:r>
      <w:r w:rsidR="009F5BE6">
        <w:rPr>
          <w:rFonts w:eastAsia="Batang"/>
        </w:rPr>
        <w:t>mentioned</w:t>
      </w:r>
      <w:r w:rsidR="00B5698E">
        <w:rPr>
          <w:rFonts w:eastAsia="Batang"/>
        </w:rPr>
        <w:t xml:space="preserve"> agreement </w:t>
      </w:r>
      <w:r w:rsidR="009F5BE6">
        <w:rPr>
          <w:rFonts w:eastAsia="Batang"/>
        </w:rPr>
        <w:t>i</w:t>
      </w:r>
      <w:r w:rsidR="00DB6CE7">
        <w:t xml:space="preserve">n </w:t>
      </w:r>
      <w:r w:rsidR="00DB6CE7">
        <w:fldChar w:fldCharType="begin"/>
      </w:r>
      <w:r w:rsidR="00DB6CE7">
        <w:instrText xml:space="preserve"> REF _Ref124155470 \r \h </w:instrText>
      </w:r>
      <w:r w:rsidR="00DB6CE7">
        <w:fldChar w:fldCharType="separate"/>
      </w:r>
      <w:r w:rsidR="00A3096A">
        <w:t>[1]</w:t>
      </w:r>
      <w:r w:rsidR="00DB6CE7">
        <w:fldChar w:fldCharType="end"/>
      </w:r>
      <w:r w:rsidR="009F5BE6">
        <w:t>, all the MU factors will be reused from PC1</w:t>
      </w:r>
      <w:r w:rsidR="00CC6AD1">
        <w:t xml:space="preserve"> so resulting MTSU for these 2 tests will be </w:t>
      </w:r>
      <w:proofErr w:type="gramStart"/>
      <w:r w:rsidR="00CC6AD1">
        <w:t>exactly the same</w:t>
      </w:r>
      <w:proofErr w:type="gramEnd"/>
      <w:r w:rsidR="00CC6AD1">
        <w:t xml:space="preserve"> as already calculated for PC1</w:t>
      </w:r>
      <w:r w:rsidR="004040A5">
        <w:t xml:space="preserve"> in </w:t>
      </w:r>
      <w:r w:rsidR="004040A5">
        <w:rPr>
          <w:rFonts w:eastAsia="Batang"/>
        </w:rPr>
        <w:t>FR2a (FR2c for PC5 still out of scope in RAN5. FR2b directly not applicable for PC5)</w:t>
      </w:r>
      <w:r w:rsidR="00CC6AD1">
        <w:t>.</w:t>
      </w:r>
    </w:p>
    <w:p w14:paraId="55BB0DC4" w14:textId="1FF0F5AE" w:rsidR="00DB6CE7" w:rsidRDefault="00DB6CE7" w:rsidP="00DB6CE7">
      <w:pPr>
        <w:pStyle w:val="Caption"/>
        <w:rPr>
          <w:b w:val="0"/>
          <w:bCs/>
        </w:rPr>
      </w:pPr>
      <w:bookmarkStart w:id="3" w:name="_Ref11597510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A3096A">
        <w:rPr>
          <w:noProof/>
        </w:rPr>
        <w:t>1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 w:rsidR="004040A5">
        <w:rPr>
          <w:b w:val="0"/>
          <w:bCs/>
        </w:rPr>
        <w:t>For ACS Case 1 and IBB test cases, for FR2a,</w:t>
      </w:r>
      <w:r w:rsidR="00777492">
        <w:rPr>
          <w:b w:val="0"/>
          <w:bCs/>
        </w:rPr>
        <w:t xml:space="preserve"> define MTSU</w:t>
      </w:r>
      <w:r w:rsidR="004C5CC2">
        <w:rPr>
          <w:b w:val="0"/>
          <w:bCs/>
        </w:rPr>
        <w:t xml:space="preserve"> for PC5</w:t>
      </w:r>
      <w:r w:rsidR="00777492">
        <w:rPr>
          <w:b w:val="0"/>
          <w:bCs/>
        </w:rPr>
        <w:t xml:space="preserve"> equal to the MTSU defined for PC1.</w:t>
      </w:r>
      <w:bookmarkEnd w:id="3"/>
    </w:p>
    <w:p w14:paraId="72939745" w14:textId="77777777" w:rsidR="00B12E3A" w:rsidRPr="00B12E3A" w:rsidRDefault="00B12E3A" w:rsidP="00B12E3A"/>
    <w:p w14:paraId="0F346C94" w14:textId="1463A65F" w:rsidR="00394D7F" w:rsidRPr="00423F6F" w:rsidRDefault="00CD0BC3" w:rsidP="00394D7F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Relaxation</w:t>
      </w:r>
    </w:p>
    <w:p w14:paraId="693621BC" w14:textId="15A0E5FE" w:rsidR="00394D7F" w:rsidRDefault="00394D7F" w:rsidP="00394D7F">
      <w:r>
        <w:t>In</w:t>
      </w:r>
      <w:r w:rsidR="004C5CC2">
        <w:t xml:space="preserve"> FR2a, as agree</w:t>
      </w:r>
      <w:r w:rsidR="009C5387">
        <w:t>d</w:t>
      </w:r>
      <w:r w:rsidR="004C5CC2">
        <w:t xml:space="preserve"> in </w:t>
      </w:r>
      <w:r w:rsidR="004C5CC2">
        <w:fldChar w:fldCharType="begin"/>
      </w:r>
      <w:r w:rsidR="004C5CC2">
        <w:instrText xml:space="preserve"> REF _Ref147766203 \r \h </w:instrText>
      </w:r>
      <w:r w:rsidR="004C5CC2">
        <w:fldChar w:fldCharType="separate"/>
      </w:r>
      <w:r w:rsidR="004C5CC2">
        <w:t>[4]</w:t>
      </w:r>
      <w:r w:rsidR="004C5CC2">
        <w:fldChar w:fldCharType="end"/>
      </w:r>
      <w:r w:rsidR="004C5CC2">
        <w:t>,</w:t>
      </w:r>
      <w:r w:rsidR="009C5387">
        <w:t xml:space="preserve"> the maximum feasible </w:t>
      </w:r>
      <w:r w:rsidR="00D53908">
        <w:t>I</w:t>
      </w:r>
      <w:r w:rsidR="009C5387">
        <w:t>nterferer power</w:t>
      </w:r>
      <w:r w:rsidR="00D53908">
        <w:t xml:space="preserve"> is -52.8</w:t>
      </w:r>
      <w:r w:rsidR="009C5387">
        <w:t>dBm</w:t>
      </w:r>
      <w:r w:rsidR="00D53908">
        <w:t xml:space="preserve">. With such a value, testing </w:t>
      </w:r>
      <w:r w:rsidR="00C672C8">
        <w:t>CBW up to 100MHz, for PC3 there is no need to add any relaxation</w:t>
      </w:r>
      <w:r w:rsidR="00C07CEB">
        <w:t xml:space="preserve"> because right at 100MHz the required interferer power is -52.8dBm.</w:t>
      </w:r>
    </w:p>
    <w:p w14:paraId="45013511" w14:textId="6CA178D3" w:rsidR="00373B3D" w:rsidRDefault="00373B3D" w:rsidP="00394D7F">
      <w:r>
        <w:t xml:space="preserve">To know if any relaxation will be needed for PC5, the required interferer power for CBW = 100MHz </w:t>
      </w:r>
      <w:r w:rsidR="00C06EBE">
        <w:t xml:space="preserve">will need to be calculated. </w:t>
      </w:r>
    </w:p>
    <w:p w14:paraId="07B2EDE6" w14:textId="7431C681" w:rsidR="00DA712A" w:rsidRDefault="00DA712A" w:rsidP="00394D7F">
      <w:r>
        <w:t xml:space="preserve">PC5 REFSENS </w:t>
      </w:r>
      <w:r w:rsidR="007553F3">
        <w:t>for 100MHz</w:t>
      </w:r>
      <w:r w:rsidR="00604716">
        <w:t xml:space="preserve"> in FR2a</w:t>
      </w:r>
      <w:r w:rsidR="007553F3">
        <w:t xml:space="preserve"> as defined in </w:t>
      </w:r>
      <w:r w:rsidR="007553F3">
        <w:fldChar w:fldCharType="begin"/>
      </w:r>
      <w:r w:rsidR="007553F3">
        <w:instrText xml:space="preserve"> REF _Ref132709076 \r \h </w:instrText>
      </w:r>
      <w:r w:rsidR="007553F3">
        <w:fldChar w:fldCharType="separate"/>
      </w:r>
      <w:r w:rsidR="007553F3">
        <w:t>[5]</w:t>
      </w:r>
      <w:r w:rsidR="007553F3">
        <w:fldChar w:fldCharType="end"/>
      </w:r>
      <w:r w:rsidR="007553F3">
        <w:t xml:space="preserve">, section 7.3, is </w:t>
      </w:r>
      <w:r w:rsidR="007553F3">
        <w:rPr>
          <w:rFonts w:hint="eastAsia"/>
        </w:rPr>
        <w:t>-</w:t>
      </w:r>
      <w:r w:rsidR="007553F3">
        <w:t xml:space="preserve">89.6dBm.The interferer power as defined in </w:t>
      </w:r>
      <w:r w:rsidR="007553F3">
        <w:fldChar w:fldCharType="begin"/>
      </w:r>
      <w:r w:rsidR="007553F3">
        <w:instrText xml:space="preserve"> REF _Ref132709076 \r \h </w:instrText>
      </w:r>
      <w:r w:rsidR="007553F3">
        <w:fldChar w:fldCharType="separate"/>
      </w:r>
      <w:r w:rsidR="007553F3">
        <w:t>[5]</w:t>
      </w:r>
      <w:r w:rsidR="007553F3">
        <w:fldChar w:fldCharType="end"/>
      </w:r>
      <w:r w:rsidR="007553F3">
        <w:t xml:space="preserve">, section 7.5 (Case 1) and section 7.6, for FR2a is </w:t>
      </w:r>
      <w:r w:rsidR="00116B75" w:rsidRPr="00C04A08">
        <w:rPr>
          <w:rFonts w:eastAsia="MS Mincho" w:cs="Arial"/>
        </w:rPr>
        <w:t xml:space="preserve">REFSENS +35.5 </w:t>
      </w:r>
      <w:proofErr w:type="spellStart"/>
      <w:r w:rsidR="00116B75" w:rsidRPr="00C04A08">
        <w:rPr>
          <w:rFonts w:eastAsia="MS Mincho" w:cs="Arial"/>
        </w:rPr>
        <w:t>dB</w:t>
      </w:r>
      <w:r w:rsidR="007553F3">
        <w:t>.</w:t>
      </w:r>
      <w:proofErr w:type="spellEnd"/>
      <w:r w:rsidR="00305E43">
        <w:t xml:space="preserve"> As a result,</w:t>
      </w:r>
      <w:ins w:id="4" w:author="Adan Toril" w:date="2023-11-13T16:39:00Z">
        <w:r w:rsidR="003833A1">
          <w:t xml:space="preserve"> </w:t>
        </w:r>
        <w:proofErr w:type="gramStart"/>
        <w:r w:rsidR="003833A1" w:rsidRPr="003833A1">
          <w:rPr>
            <w:highlight w:val="green"/>
          </w:rPr>
          <w:t>considering also</w:t>
        </w:r>
        <w:proofErr w:type="gramEnd"/>
        <w:r w:rsidR="003833A1" w:rsidRPr="003833A1">
          <w:rPr>
            <w:highlight w:val="green"/>
          </w:rPr>
          <w:t xml:space="preserve"> the power split per polariz</w:t>
        </w:r>
      </w:ins>
      <w:ins w:id="5" w:author="Adan Toril" w:date="2023-11-13T16:40:00Z">
        <w:r w:rsidR="003833A1" w:rsidRPr="003833A1">
          <w:rPr>
            <w:highlight w:val="green"/>
          </w:rPr>
          <w:t>ation,</w:t>
        </w:r>
      </w:ins>
      <w:r w:rsidR="00305E43" w:rsidRPr="003833A1">
        <w:rPr>
          <w:highlight w:val="green"/>
        </w:rPr>
        <w:t xml:space="preserve"> the required interferer power</w:t>
      </w:r>
      <w:r w:rsidR="007836C5" w:rsidRPr="003833A1">
        <w:rPr>
          <w:highlight w:val="green"/>
        </w:rPr>
        <w:t xml:space="preserve"> for PC5 in FR2a</w:t>
      </w:r>
      <w:r w:rsidR="00305E43" w:rsidRPr="003833A1">
        <w:rPr>
          <w:highlight w:val="green"/>
        </w:rPr>
        <w:t xml:space="preserve"> is -</w:t>
      </w:r>
      <w:r w:rsidR="00615CF8" w:rsidRPr="003833A1">
        <w:rPr>
          <w:highlight w:val="green"/>
        </w:rPr>
        <w:t>8</w:t>
      </w:r>
      <w:r w:rsidR="00305E43" w:rsidRPr="003833A1">
        <w:rPr>
          <w:highlight w:val="green"/>
        </w:rPr>
        <w:t>9.6</w:t>
      </w:r>
      <w:r w:rsidR="00D3309D" w:rsidRPr="003833A1">
        <w:rPr>
          <w:highlight w:val="green"/>
        </w:rPr>
        <w:t xml:space="preserve">dBm </w:t>
      </w:r>
      <w:r w:rsidR="00305E43" w:rsidRPr="003833A1">
        <w:rPr>
          <w:highlight w:val="green"/>
        </w:rPr>
        <w:t>+</w:t>
      </w:r>
      <w:r w:rsidR="00D3309D" w:rsidRPr="003833A1">
        <w:rPr>
          <w:highlight w:val="green"/>
        </w:rPr>
        <w:t xml:space="preserve"> </w:t>
      </w:r>
      <w:r w:rsidR="00305E43" w:rsidRPr="003833A1">
        <w:rPr>
          <w:highlight w:val="green"/>
        </w:rPr>
        <w:t>35.5</w:t>
      </w:r>
      <w:r w:rsidR="00D3309D" w:rsidRPr="003833A1">
        <w:rPr>
          <w:highlight w:val="green"/>
        </w:rPr>
        <w:t>dB</w:t>
      </w:r>
      <w:ins w:id="6" w:author="Adan Toril" w:date="2023-11-13T16:40:00Z">
        <w:r w:rsidR="003833A1" w:rsidRPr="003833A1">
          <w:rPr>
            <w:highlight w:val="green"/>
          </w:rPr>
          <w:t xml:space="preserve"> – 3dB</w:t>
        </w:r>
      </w:ins>
      <w:r w:rsidR="00305E43" w:rsidRPr="003833A1">
        <w:rPr>
          <w:highlight w:val="green"/>
        </w:rPr>
        <w:t xml:space="preserve"> = </w:t>
      </w:r>
      <w:del w:id="7" w:author="Adan Toril" w:date="2023-11-13T16:40:00Z">
        <w:r w:rsidR="005A18BE" w:rsidRPr="003833A1" w:rsidDel="003833A1">
          <w:rPr>
            <w:highlight w:val="green"/>
          </w:rPr>
          <w:delText>-54.1</w:delText>
        </w:r>
      </w:del>
      <w:ins w:id="8" w:author="Adan Toril" w:date="2023-11-13T16:40:00Z">
        <w:r w:rsidR="003833A1" w:rsidRPr="003833A1">
          <w:rPr>
            <w:highlight w:val="green"/>
          </w:rPr>
          <w:t>-57.1</w:t>
        </w:r>
      </w:ins>
      <w:r w:rsidR="005A18BE" w:rsidRPr="003833A1">
        <w:rPr>
          <w:highlight w:val="green"/>
        </w:rPr>
        <w:t>dBm</w:t>
      </w:r>
      <w:r w:rsidR="00732F28">
        <w:t xml:space="preserve"> that is smaller than the</w:t>
      </w:r>
      <w:r w:rsidR="007D0C15">
        <w:t xml:space="preserve"> maximum feasible Interferer power </w:t>
      </w:r>
      <w:r w:rsidR="00E269FC">
        <w:t>of</w:t>
      </w:r>
      <w:r w:rsidR="007D0C15">
        <w:t xml:space="preserve"> -52.8dBm</w:t>
      </w:r>
      <w:r w:rsidR="007B0E83">
        <w:t>. Therefore, no relaxation is required.</w:t>
      </w:r>
      <w:r w:rsidR="00732F28">
        <w:t xml:space="preserve"> </w:t>
      </w:r>
    </w:p>
    <w:p w14:paraId="5CB91D6F" w14:textId="28B92E73" w:rsidR="00394D7F" w:rsidRPr="00E66C37" w:rsidRDefault="00394D7F" w:rsidP="00394D7F">
      <w:pPr>
        <w:pStyle w:val="Caption"/>
      </w:pPr>
      <w:bookmarkStart w:id="9" w:name="_Ref124155652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A3096A">
        <w:rPr>
          <w:noProof/>
        </w:rPr>
        <w:t>2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 w:rsidR="0062397B">
        <w:rPr>
          <w:b w:val="0"/>
          <w:bCs/>
        </w:rPr>
        <w:t xml:space="preserve">For ACS Case 1 and IBB test cases, </w:t>
      </w:r>
      <w:r w:rsidR="00D3309D">
        <w:rPr>
          <w:b w:val="0"/>
          <w:bCs/>
        </w:rPr>
        <w:t>d</w:t>
      </w:r>
      <w:r w:rsidR="009E3B90">
        <w:rPr>
          <w:b w:val="0"/>
          <w:bCs/>
        </w:rPr>
        <w:t>o not add any relaxation for PC5 in FR2a</w:t>
      </w:r>
      <w:r w:rsidRPr="008E7AF7">
        <w:rPr>
          <w:b w:val="0"/>
          <w:bCs/>
        </w:rPr>
        <w:t>.</w:t>
      </w:r>
      <w:bookmarkEnd w:id="9"/>
    </w:p>
    <w:p w14:paraId="7577C7AF" w14:textId="77777777" w:rsidR="00394D7F" w:rsidRPr="00394D7F" w:rsidRDefault="00394D7F" w:rsidP="00394D7F"/>
    <w:p w14:paraId="43F5797D" w14:textId="627FF25B" w:rsidR="00F46E30" w:rsidRPr="00F46E30" w:rsidRDefault="00F46E30" w:rsidP="00C42EBF"/>
    <w:bookmarkEnd w:id="1"/>
    <w:bookmarkEnd w:id="2"/>
    <w:p w14:paraId="701A1CDC" w14:textId="77777777" w:rsidR="00F6267E" w:rsidRDefault="00F6267E" w:rsidP="00F6267E">
      <w:pPr>
        <w:pStyle w:val="Heading1"/>
        <w:numPr>
          <w:ilvl w:val="0"/>
          <w:numId w:val="42"/>
        </w:numPr>
        <w:ind w:left="360"/>
      </w:pPr>
      <w:r>
        <w:lastRenderedPageBreak/>
        <w:t>Conclusion</w:t>
      </w:r>
    </w:p>
    <w:p w14:paraId="41FA10DA" w14:textId="0CFFC495" w:rsidR="00734F28" w:rsidRDefault="00F6267E" w:rsidP="00F6267E">
      <w:r>
        <w:t xml:space="preserve">The </w:t>
      </w:r>
      <w:r w:rsidR="00734F28">
        <w:t xml:space="preserve">following observations and </w:t>
      </w:r>
      <w:r w:rsidR="00476D0F">
        <w:t>proposals</w:t>
      </w:r>
      <w:r w:rsidR="00734F28">
        <w:t xml:space="preserve"> were made in this contribution. </w:t>
      </w:r>
    </w:p>
    <w:p w14:paraId="2411B4F0" w14:textId="1C44E9D2" w:rsidR="006A68BD" w:rsidRPr="000F6738" w:rsidRDefault="000F6738" w:rsidP="00F6267E">
      <w:r w:rsidRPr="000F6738">
        <w:fldChar w:fldCharType="begin"/>
      </w:r>
      <w:r w:rsidRPr="000F6738">
        <w:instrText xml:space="preserve"> REF _Ref115975103 \h  \* MERGEFORMAT </w:instrText>
      </w:r>
      <w:r w:rsidRPr="000F6738">
        <w:fldChar w:fldCharType="separate"/>
      </w:r>
      <w:r w:rsidRPr="000F6738">
        <w:rPr>
          <w:b/>
          <w:bCs/>
        </w:rPr>
        <w:t xml:space="preserve">Proposal </w:t>
      </w:r>
      <w:r w:rsidRPr="000F6738">
        <w:rPr>
          <w:b/>
          <w:bCs/>
          <w:noProof/>
        </w:rPr>
        <w:t>1</w:t>
      </w:r>
      <w:r w:rsidRPr="000F6738">
        <w:rPr>
          <w:b/>
          <w:bCs/>
        </w:rPr>
        <w:t>.</w:t>
      </w:r>
      <w:r w:rsidRPr="000F6738">
        <w:t xml:space="preserve"> For ACS Case 1 and IBB test cases, for FR2a, define MTSU for PC5 equal to the MTSU defined for PC1.</w:t>
      </w:r>
      <w:r w:rsidRPr="000F6738">
        <w:fldChar w:fldCharType="end"/>
      </w:r>
    </w:p>
    <w:p w14:paraId="152E1970" w14:textId="1DB2EDBE" w:rsidR="000F6738" w:rsidRPr="000F6738" w:rsidRDefault="000F6738" w:rsidP="00F6267E">
      <w:r w:rsidRPr="000F6738">
        <w:fldChar w:fldCharType="begin"/>
      </w:r>
      <w:r w:rsidRPr="000F6738">
        <w:instrText xml:space="preserve"> REF _Ref124155652 \h  \* MERGEFORMAT </w:instrText>
      </w:r>
      <w:r w:rsidRPr="000F6738">
        <w:fldChar w:fldCharType="separate"/>
      </w:r>
      <w:r w:rsidR="00430C82" w:rsidRPr="00430C82">
        <w:rPr>
          <w:b/>
          <w:bCs/>
        </w:rPr>
        <w:t xml:space="preserve">Proposal </w:t>
      </w:r>
      <w:r w:rsidR="00430C82" w:rsidRPr="00430C82">
        <w:rPr>
          <w:b/>
          <w:bCs/>
          <w:noProof/>
        </w:rPr>
        <w:t>2.</w:t>
      </w:r>
      <w:r w:rsidR="00430C82" w:rsidRPr="007E6ED0">
        <w:t xml:space="preserve"> </w:t>
      </w:r>
      <w:r w:rsidR="00430C82" w:rsidRPr="00430C82">
        <w:t>For ACS Case 1 and IBB test cases, do not add any relaxation for PC5 in FR2a.</w:t>
      </w:r>
      <w:r w:rsidRPr="000F6738">
        <w:fldChar w:fldCharType="end"/>
      </w:r>
    </w:p>
    <w:p w14:paraId="5CCB1538" w14:textId="77777777" w:rsidR="00CB54AD" w:rsidRDefault="00CB54AD" w:rsidP="00CB54AD">
      <w:pPr>
        <w:pStyle w:val="Heading1"/>
        <w:numPr>
          <w:ilvl w:val="0"/>
          <w:numId w:val="42"/>
        </w:numPr>
        <w:ind w:left="360"/>
      </w:pPr>
      <w:r>
        <w:t>References</w:t>
      </w:r>
    </w:p>
    <w:p w14:paraId="57E68977" w14:textId="06B86262" w:rsidR="003404F4" w:rsidRDefault="003C69A5" w:rsidP="00CB54A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0" w:name="_Ref124155470"/>
      <w:bookmarkStart w:id="11" w:name="_Ref147764809"/>
      <w:r>
        <w:t>R5-23</w:t>
      </w:r>
      <w:r w:rsidR="005233D3">
        <w:t>2158</w:t>
      </w:r>
      <w:r>
        <w:t>, “</w:t>
      </w:r>
      <w:r w:rsidR="005233D3" w:rsidRPr="005233D3">
        <w:t xml:space="preserve">On FR2 PC5 MU </w:t>
      </w:r>
      <w:r w:rsidR="005233D3" w:rsidRPr="004A4C6C">
        <w:t>analysis</w:t>
      </w:r>
      <w:r w:rsidRPr="004A4C6C">
        <w:t>”, Keysight</w:t>
      </w:r>
      <w:r>
        <w:t>, RAN5#</w:t>
      </w:r>
      <w:bookmarkEnd w:id="10"/>
      <w:r w:rsidR="005233D3">
        <w:t>100</w:t>
      </w:r>
      <w:bookmarkEnd w:id="11"/>
    </w:p>
    <w:p w14:paraId="3524EC8F" w14:textId="77777777" w:rsidR="00B03815" w:rsidRPr="001C165B" w:rsidRDefault="00B03815" w:rsidP="00B03815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</w:rPr>
      </w:pPr>
      <w:bookmarkStart w:id="12" w:name="_Ref132720467"/>
      <w:r w:rsidRPr="00D7365F">
        <w:t>R5-231774</w:t>
      </w:r>
      <w:r w:rsidRPr="00C3732E">
        <w:t>, “</w:t>
      </w:r>
      <w:r w:rsidRPr="001B18F8">
        <w:t>PC5 measurement grids including the alternate antenna array assumptions</w:t>
      </w:r>
      <w:r w:rsidRPr="00C3732E">
        <w:t>”, Keysight, RAN5#9</w:t>
      </w:r>
      <w:r>
        <w:t>8</w:t>
      </w:r>
      <w:bookmarkEnd w:id="12"/>
    </w:p>
    <w:p w14:paraId="64940D27" w14:textId="77777777" w:rsidR="00B03815" w:rsidRPr="004A4C6C" w:rsidRDefault="00B03815" w:rsidP="00B03815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</w:rPr>
      </w:pPr>
      <w:bookmarkStart w:id="13" w:name="_Ref132720910"/>
      <w:r w:rsidRPr="00C3732E">
        <w:t>R5-2</w:t>
      </w:r>
      <w:r>
        <w:t>30180</w:t>
      </w:r>
      <w:r w:rsidRPr="00C3732E">
        <w:t>, “</w:t>
      </w:r>
      <w:r w:rsidRPr="00197B45">
        <w:t>PC</w:t>
      </w:r>
      <w:r>
        <w:t>5</w:t>
      </w:r>
      <w:r w:rsidRPr="00197B45">
        <w:t xml:space="preserve"> MU - definition for REFSENS test case in 38.903</w:t>
      </w:r>
      <w:r w:rsidRPr="00C3732E">
        <w:t>”, Keysight, RAN5#9</w:t>
      </w:r>
      <w:r>
        <w:t>8</w:t>
      </w:r>
      <w:bookmarkEnd w:id="13"/>
    </w:p>
    <w:p w14:paraId="74B3EE4D" w14:textId="512DB382" w:rsidR="004A4C6C" w:rsidRPr="001C165B" w:rsidRDefault="000876BB" w:rsidP="00B03815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</w:rPr>
      </w:pPr>
      <w:bookmarkStart w:id="14" w:name="_Ref147766203"/>
      <w:r w:rsidRPr="005F369C">
        <w:rPr>
          <w:rFonts w:eastAsiaTheme="minorEastAsia"/>
        </w:rPr>
        <w:t>R5-197497</w:t>
      </w:r>
      <w:r>
        <w:rPr>
          <w:rFonts w:eastAsiaTheme="minorEastAsia"/>
        </w:rPr>
        <w:t>, “</w:t>
      </w:r>
      <w:r w:rsidRPr="005F369C">
        <w:rPr>
          <w:rFonts w:eastAsiaTheme="minorEastAsia"/>
        </w:rPr>
        <w:t>Discussion on testability of ACS and IBB</w:t>
      </w:r>
      <w:r>
        <w:rPr>
          <w:rFonts w:eastAsiaTheme="minorEastAsia"/>
        </w:rPr>
        <w:t xml:space="preserve">”, </w:t>
      </w:r>
      <w:r w:rsidRPr="005F369C">
        <w:rPr>
          <w:rFonts w:eastAsiaTheme="minorEastAsia"/>
        </w:rPr>
        <w:t>Rohde &amp; Schwarz, Anritsu, Keysight Technologies</w:t>
      </w:r>
      <w:r>
        <w:rPr>
          <w:rFonts w:eastAsiaTheme="minorEastAsia"/>
        </w:rPr>
        <w:t>, RAN5#84</w:t>
      </w:r>
      <w:bookmarkEnd w:id="14"/>
    </w:p>
    <w:p w14:paraId="1EC98965" w14:textId="77777777" w:rsidR="00B03815" w:rsidRPr="005E41ED" w:rsidRDefault="00B03815" w:rsidP="00B03815">
      <w:pPr>
        <w:pStyle w:val="ListParagraph"/>
        <w:numPr>
          <w:ilvl w:val="0"/>
          <w:numId w:val="5"/>
        </w:numPr>
        <w:spacing w:before="120" w:after="120"/>
        <w:rPr>
          <w:rFonts w:eastAsiaTheme="minorEastAsia"/>
        </w:rPr>
      </w:pPr>
      <w:bookmarkStart w:id="15" w:name="_Ref132709076"/>
      <w:r w:rsidRPr="005E41ED">
        <w:rPr>
          <w:rFonts w:eastAsiaTheme="minorEastAsia"/>
        </w:rPr>
        <w:t>TS 38.101-2, “User Equipment (UE) radio transmission and reception;</w:t>
      </w:r>
      <w:r w:rsidRPr="005E41ED">
        <w:rPr>
          <w:rFonts w:eastAsiaTheme="minorEastAsia" w:hint="eastAsia"/>
        </w:rPr>
        <w:t xml:space="preserve"> </w:t>
      </w:r>
      <w:r w:rsidRPr="005E41ED">
        <w:rPr>
          <w:rFonts w:eastAsiaTheme="minorEastAsia"/>
        </w:rPr>
        <w:t>Part 2: Range 2 Standalone”, V18.0.0</w:t>
      </w:r>
      <w:bookmarkEnd w:id="15"/>
    </w:p>
    <w:sectPr w:rsidR="00B03815" w:rsidRPr="005E41E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52C51" w14:textId="77777777" w:rsidR="007457C5" w:rsidRDefault="007457C5">
      <w:r>
        <w:separator/>
      </w:r>
    </w:p>
  </w:endnote>
  <w:endnote w:type="continuationSeparator" w:id="0">
    <w:p w14:paraId="65190E98" w14:textId="77777777" w:rsidR="007457C5" w:rsidRDefault="007457C5">
      <w:r>
        <w:continuationSeparator/>
      </w:r>
    </w:p>
  </w:endnote>
  <w:endnote w:type="continuationNotice" w:id="1">
    <w:p w14:paraId="17D6735A" w14:textId="77777777" w:rsidR="007457C5" w:rsidRDefault="007457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BC47E" w14:textId="77777777" w:rsidR="007457C5" w:rsidRDefault="007457C5">
      <w:r>
        <w:separator/>
      </w:r>
    </w:p>
  </w:footnote>
  <w:footnote w:type="continuationSeparator" w:id="0">
    <w:p w14:paraId="34F8D7DE" w14:textId="77777777" w:rsidR="007457C5" w:rsidRDefault="007457C5">
      <w:r>
        <w:continuationSeparator/>
      </w:r>
    </w:p>
  </w:footnote>
  <w:footnote w:type="continuationNotice" w:id="1">
    <w:p w14:paraId="084B3AC9" w14:textId="77777777" w:rsidR="007457C5" w:rsidRDefault="007457C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23012105"/>
    <w:multiLevelType w:val="hybridMultilevel"/>
    <w:tmpl w:val="C4F80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9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9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2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5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02779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0159740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83108378">
    <w:abstractNumId w:val="3"/>
  </w:num>
  <w:num w:numId="4" w16cid:durableId="1560246550">
    <w:abstractNumId w:val="36"/>
  </w:num>
  <w:num w:numId="5" w16cid:durableId="1915316065">
    <w:abstractNumId w:val="2"/>
  </w:num>
  <w:num w:numId="6" w16cid:durableId="417406821">
    <w:abstractNumId w:val="19"/>
  </w:num>
  <w:num w:numId="7" w16cid:durableId="603921104">
    <w:abstractNumId w:val="16"/>
  </w:num>
  <w:num w:numId="8" w16cid:durableId="1335261573">
    <w:abstractNumId w:val="10"/>
  </w:num>
  <w:num w:numId="9" w16cid:durableId="1464470065">
    <w:abstractNumId w:val="24"/>
  </w:num>
  <w:num w:numId="10" w16cid:durableId="496308269">
    <w:abstractNumId w:val="7"/>
  </w:num>
  <w:num w:numId="11" w16cid:durableId="1463233615">
    <w:abstractNumId w:val="29"/>
  </w:num>
  <w:num w:numId="12" w16cid:durableId="423458652">
    <w:abstractNumId w:val="13"/>
  </w:num>
  <w:num w:numId="13" w16cid:durableId="1161851675">
    <w:abstractNumId w:val="28"/>
  </w:num>
  <w:num w:numId="14" w16cid:durableId="9071901">
    <w:abstractNumId w:val="35"/>
  </w:num>
  <w:num w:numId="15" w16cid:durableId="1084718526">
    <w:abstractNumId w:val="12"/>
  </w:num>
  <w:num w:numId="16" w16cid:durableId="515996790">
    <w:abstractNumId w:val="34"/>
  </w:num>
  <w:num w:numId="17" w16cid:durableId="961113060">
    <w:abstractNumId w:val="9"/>
  </w:num>
  <w:num w:numId="18" w16cid:durableId="867109699">
    <w:abstractNumId w:val="26"/>
  </w:num>
  <w:num w:numId="19" w16cid:durableId="1825274695">
    <w:abstractNumId w:val="22"/>
  </w:num>
  <w:num w:numId="20" w16cid:durableId="1995524344">
    <w:abstractNumId w:val="27"/>
  </w:num>
  <w:num w:numId="21" w16cid:durableId="93672933">
    <w:abstractNumId w:val="33"/>
  </w:num>
  <w:num w:numId="22" w16cid:durableId="469172509">
    <w:abstractNumId w:val="25"/>
  </w:num>
  <w:num w:numId="23" w16cid:durableId="1179546305">
    <w:abstractNumId w:val="23"/>
  </w:num>
  <w:num w:numId="24" w16cid:durableId="679232884">
    <w:abstractNumId w:val="11"/>
  </w:num>
  <w:num w:numId="25" w16cid:durableId="1129058182">
    <w:abstractNumId w:val="5"/>
  </w:num>
  <w:num w:numId="26" w16cid:durableId="2094547373">
    <w:abstractNumId w:val="26"/>
  </w:num>
  <w:num w:numId="27" w16cid:durableId="1008289061">
    <w:abstractNumId w:val="26"/>
  </w:num>
  <w:num w:numId="28" w16cid:durableId="2143233623">
    <w:abstractNumId w:val="26"/>
  </w:num>
  <w:num w:numId="29" w16cid:durableId="1574505390">
    <w:abstractNumId w:val="20"/>
  </w:num>
  <w:num w:numId="30" w16cid:durableId="671028718">
    <w:abstractNumId w:val="18"/>
  </w:num>
  <w:num w:numId="31" w16cid:durableId="1955937069">
    <w:abstractNumId w:val="38"/>
  </w:num>
  <w:num w:numId="32" w16cid:durableId="568538944">
    <w:abstractNumId w:val="31"/>
  </w:num>
  <w:num w:numId="33" w16cid:durableId="1466508284">
    <w:abstractNumId w:val="37"/>
  </w:num>
  <w:num w:numId="34" w16cid:durableId="1070929017">
    <w:abstractNumId w:val="17"/>
  </w:num>
  <w:num w:numId="35" w16cid:durableId="2068991147">
    <w:abstractNumId w:val="8"/>
  </w:num>
  <w:num w:numId="36" w16cid:durableId="1627546098">
    <w:abstractNumId w:val="1"/>
  </w:num>
  <w:num w:numId="37" w16cid:durableId="475030788">
    <w:abstractNumId w:val="30"/>
  </w:num>
  <w:num w:numId="38" w16cid:durableId="16153140">
    <w:abstractNumId w:val="15"/>
  </w:num>
  <w:num w:numId="39" w16cid:durableId="1823152173">
    <w:abstractNumId w:val="4"/>
  </w:num>
  <w:num w:numId="40" w16cid:durableId="426386653">
    <w:abstractNumId w:val="32"/>
  </w:num>
  <w:num w:numId="41" w16cid:durableId="2069762685">
    <w:abstractNumId w:val="21"/>
  </w:num>
  <w:num w:numId="42" w16cid:durableId="1276525213">
    <w:abstractNumId w:val="6"/>
  </w:num>
  <w:num w:numId="43" w16cid:durableId="212942477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3946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18FC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713C9"/>
    <w:rsid w:val="00077333"/>
    <w:rsid w:val="00082566"/>
    <w:rsid w:val="000833ED"/>
    <w:rsid w:val="00083540"/>
    <w:rsid w:val="00084983"/>
    <w:rsid w:val="000876BB"/>
    <w:rsid w:val="00087F53"/>
    <w:rsid w:val="00093E7E"/>
    <w:rsid w:val="00096EE4"/>
    <w:rsid w:val="000A12C7"/>
    <w:rsid w:val="000A2A86"/>
    <w:rsid w:val="000A43B4"/>
    <w:rsid w:val="000B25D3"/>
    <w:rsid w:val="000C2440"/>
    <w:rsid w:val="000C3463"/>
    <w:rsid w:val="000C640F"/>
    <w:rsid w:val="000D202B"/>
    <w:rsid w:val="000D39C6"/>
    <w:rsid w:val="000D6B69"/>
    <w:rsid w:val="000D6CFC"/>
    <w:rsid w:val="000E24A4"/>
    <w:rsid w:val="000F6738"/>
    <w:rsid w:val="00102BA0"/>
    <w:rsid w:val="00110A88"/>
    <w:rsid w:val="00111826"/>
    <w:rsid w:val="00114DB9"/>
    <w:rsid w:val="00116761"/>
    <w:rsid w:val="00116B75"/>
    <w:rsid w:val="001174D8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741AE"/>
    <w:rsid w:val="001758FB"/>
    <w:rsid w:val="00185F2E"/>
    <w:rsid w:val="001915BC"/>
    <w:rsid w:val="001960AD"/>
    <w:rsid w:val="00196F9F"/>
    <w:rsid w:val="001A08AA"/>
    <w:rsid w:val="001A17A5"/>
    <w:rsid w:val="001A2BC5"/>
    <w:rsid w:val="001A2EF9"/>
    <w:rsid w:val="001A3030"/>
    <w:rsid w:val="001A3120"/>
    <w:rsid w:val="001A3BFA"/>
    <w:rsid w:val="001B2108"/>
    <w:rsid w:val="001B231F"/>
    <w:rsid w:val="001B425D"/>
    <w:rsid w:val="001B6A72"/>
    <w:rsid w:val="001C00AA"/>
    <w:rsid w:val="001C0CFD"/>
    <w:rsid w:val="001C2F29"/>
    <w:rsid w:val="001C3A35"/>
    <w:rsid w:val="001C3CCB"/>
    <w:rsid w:val="001C4A15"/>
    <w:rsid w:val="001C687E"/>
    <w:rsid w:val="001D0D8E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07F74"/>
    <w:rsid w:val="00210D55"/>
    <w:rsid w:val="0021155C"/>
    <w:rsid w:val="00212373"/>
    <w:rsid w:val="002138EA"/>
    <w:rsid w:val="00214FBD"/>
    <w:rsid w:val="00222897"/>
    <w:rsid w:val="0022419C"/>
    <w:rsid w:val="00234D1C"/>
    <w:rsid w:val="00234ECB"/>
    <w:rsid w:val="00235394"/>
    <w:rsid w:val="00235813"/>
    <w:rsid w:val="00236683"/>
    <w:rsid w:val="0023752C"/>
    <w:rsid w:val="00241A14"/>
    <w:rsid w:val="002425F5"/>
    <w:rsid w:val="00244EEE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2AB5"/>
    <w:rsid w:val="002837DA"/>
    <w:rsid w:val="00287895"/>
    <w:rsid w:val="00287C09"/>
    <w:rsid w:val="0029076F"/>
    <w:rsid w:val="00293732"/>
    <w:rsid w:val="00296B9F"/>
    <w:rsid w:val="002971A2"/>
    <w:rsid w:val="002A4112"/>
    <w:rsid w:val="002A7017"/>
    <w:rsid w:val="002A7F4B"/>
    <w:rsid w:val="002B01BA"/>
    <w:rsid w:val="002B11F7"/>
    <w:rsid w:val="002B34F7"/>
    <w:rsid w:val="002B3F06"/>
    <w:rsid w:val="002B4D62"/>
    <w:rsid w:val="002C1E1B"/>
    <w:rsid w:val="002C2040"/>
    <w:rsid w:val="002C7D13"/>
    <w:rsid w:val="002C7DA7"/>
    <w:rsid w:val="002D0D61"/>
    <w:rsid w:val="002D44BD"/>
    <w:rsid w:val="002D69EF"/>
    <w:rsid w:val="002E465A"/>
    <w:rsid w:val="002E47F7"/>
    <w:rsid w:val="002E5F31"/>
    <w:rsid w:val="002F4093"/>
    <w:rsid w:val="002F47E3"/>
    <w:rsid w:val="002F5FAD"/>
    <w:rsid w:val="00300544"/>
    <w:rsid w:val="003045CD"/>
    <w:rsid w:val="00305E43"/>
    <w:rsid w:val="00306D8E"/>
    <w:rsid w:val="00307D2C"/>
    <w:rsid w:val="00313528"/>
    <w:rsid w:val="00316602"/>
    <w:rsid w:val="003209E5"/>
    <w:rsid w:val="00322D47"/>
    <w:rsid w:val="00323717"/>
    <w:rsid w:val="00324F35"/>
    <w:rsid w:val="00326CFF"/>
    <w:rsid w:val="00331E19"/>
    <w:rsid w:val="00332820"/>
    <w:rsid w:val="003330E9"/>
    <w:rsid w:val="003340C5"/>
    <w:rsid w:val="0033593B"/>
    <w:rsid w:val="003404F4"/>
    <w:rsid w:val="00342EC7"/>
    <w:rsid w:val="00344657"/>
    <w:rsid w:val="00344BCD"/>
    <w:rsid w:val="003450DD"/>
    <w:rsid w:val="00347574"/>
    <w:rsid w:val="00352233"/>
    <w:rsid w:val="00353724"/>
    <w:rsid w:val="00353E42"/>
    <w:rsid w:val="00354167"/>
    <w:rsid w:val="00364DC7"/>
    <w:rsid w:val="00365EF7"/>
    <w:rsid w:val="00366F9B"/>
    <w:rsid w:val="00367724"/>
    <w:rsid w:val="003679B5"/>
    <w:rsid w:val="00373148"/>
    <w:rsid w:val="00373B3D"/>
    <w:rsid w:val="00374836"/>
    <w:rsid w:val="00380C5B"/>
    <w:rsid w:val="00380F33"/>
    <w:rsid w:val="00381C22"/>
    <w:rsid w:val="003826F8"/>
    <w:rsid w:val="003833A1"/>
    <w:rsid w:val="003834B0"/>
    <w:rsid w:val="00384387"/>
    <w:rsid w:val="003907E3"/>
    <w:rsid w:val="0039361E"/>
    <w:rsid w:val="00394D7F"/>
    <w:rsid w:val="0039509E"/>
    <w:rsid w:val="0039608D"/>
    <w:rsid w:val="00397CC0"/>
    <w:rsid w:val="003A1A50"/>
    <w:rsid w:val="003A1E08"/>
    <w:rsid w:val="003B1087"/>
    <w:rsid w:val="003B1AA0"/>
    <w:rsid w:val="003B3A89"/>
    <w:rsid w:val="003B478A"/>
    <w:rsid w:val="003B5AB0"/>
    <w:rsid w:val="003B7F37"/>
    <w:rsid w:val="003C4291"/>
    <w:rsid w:val="003C47CE"/>
    <w:rsid w:val="003C5232"/>
    <w:rsid w:val="003C69A5"/>
    <w:rsid w:val="003D1D54"/>
    <w:rsid w:val="003D2C79"/>
    <w:rsid w:val="003D472D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0A5"/>
    <w:rsid w:val="004048A9"/>
    <w:rsid w:val="00413C3E"/>
    <w:rsid w:val="00413C6C"/>
    <w:rsid w:val="0041477A"/>
    <w:rsid w:val="00417068"/>
    <w:rsid w:val="004204BB"/>
    <w:rsid w:val="00420AD5"/>
    <w:rsid w:val="00426356"/>
    <w:rsid w:val="00427B4E"/>
    <w:rsid w:val="00430C82"/>
    <w:rsid w:val="00431287"/>
    <w:rsid w:val="004420B4"/>
    <w:rsid w:val="00444225"/>
    <w:rsid w:val="00445435"/>
    <w:rsid w:val="00456C09"/>
    <w:rsid w:val="0046119F"/>
    <w:rsid w:val="0046266D"/>
    <w:rsid w:val="00466E59"/>
    <w:rsid w:val="00467904"/>
    <w:rsid w:val="004701D2"/>
    <w:rsid w:val="00470B08"/>
    <w:rsid w:val="00470E49"/>
    <w:rsid w:val="00471B36"/>
    <w:rsid w:val="00473D9D"/>
    <w:rsid w:val="00474556"/>
    <w:rsid w:val="00474FBC"/>
    <w:rsid w:val="00476D0F"/>
    <w:rsid w:val="00476D28"/>
    <w:rsid w:val="00482CB3"/>
    <w:rsid w:val="004835B4"/>
    <w:rsid w:val="00484D33"/>
    <w:rsid w:val="00485FCA"/>
    <w:rsid w:val="00490F98"/>
    <w:rsid w:val="00490FAF"/>
    <w:rsid w:val="00491FA6"/>
    <w:rsid w:val="00495A33"/>
    <w:rsid w:val="004A044F"/>
    <w:rsid w:val="004A07A1"/>
    <w:rsid w:val="004A17C7"/>
    <w:rsid w:val="004A419F"/>
    <w:rsid w:val="004A4C6C"/>
    <w:rsid w:val="004A6B36"/>
    <w:rsid w:val="004A7D1A"/>
    <w:rsid w:val="004B27EC"/>
    <w:rsid w:val="004C2A16"/>
    <w:rsid w:val="004C5CC2"/>
    <w:rsid w:val="004D0FD5"/>
    <w:rsid w:val="004D5AE5"/>
    <w:rsid w:val="004E2B50"/>
    <w:rsid w:val="004E6319"/>
    <w:rsid w:val="004F08C5"/>
    <w:rsid w:val="004F24A6"/>
    <w:rsid w:val="004F374D"/>
    <w:rsid w:val="004F3D34"/>
    <w:rsid w:val="004F3E0E"/>
    <w:rsid w:val="004F3EB5"/>
    <w:rsid w:val="004F554E"/>
    <w:rsid w:val="004F7A3D"/>
    <w:rsid w:val="004F7C82"/>
    <w:rsid w:val="0050179F"/>
    <w:rsid w:val="00501CEE"/>
    <w:rsid w:val="00505BFA"/>
    <w:rsid w:val="005069C0"/>
    <w:rsid w:val="00511254"/>
    <w:rsid w:val="00512458"/>
    <w:rsid w:val="00513632"/>
    <w:rsid w:val="00517B81"/>
    <w:rsid w:val="00520CFC"/>
    <w:rsid w:val="00522C5E"/>
    <w:rsid w:val="005233D3"/>
    <w:rsid w:val="005239FE"/>
    <w:rsid w:val="00526FA7"/>
    <w:rsid w:val="00534286"/>
    <w:rsid w:val="0053435C"/>
    <w:rsid w:val="00534F8F"/>
    <w:rsid w:val="00541EB9"/>
    <w:rsid w:val="00543311"/>
    <w:rsid w:val="00546367"/>
    <w:rsid w:val="005464FE"/>
    <w:rsid w:val="005471FE"/>
    <w:rsid w:val="00547986"/>
    <w:rsid w:val="00554A16"/>
    <w:rsid w:val="005550DD"/>
    <w:rsid w:val="00555741"/>
    <w:rsid w:val="005603F5"/>
    <w:rsid w:val="005649A1"/>
    <w:rsid w:val="00566838"/>
    <w:rsid w:val="00580542"/>
    <w:rsid w:val="00580587"/>
    <w:rsid w:val="00581E88"/>
    <w:rsid w:val="00583627"/>
    <w:rsid w:val="0058392F"/>
    <w:rsid w:val="00585B23"/>
    <w:rsid w:val="005908D2"/>
    <w:rsid w:val="00592F28"/>
    <w:rsid w:val="00593427"/>
    <w:rsid w:val="00593B56"/>
    <w:rsid w:val="005943B2"/>
    <w:rsid w:val="00595618"/>
    <w:rsid w:val="005A0EDD"/>
    <w:rsid w:val="005A18BE"/>
    <w:rsid w:val="005A1C83"/>
    <w:rsid w:val="005A616F"/>
    <w:rsid w:val="005A6F48"/>
    <w:rsid w:val="005B7B7A"/>
    <w:rsid w:val="005C239F"/>
    <w:rsid w:val="005C331B"/>
    <w:rsid w:val="005C4593"/>
    <w:rsid w:val="005D6DA8"/>
    <w:rsid w:val="005E12CD"/>
    <w:rsid w:val="005E2166"/>
    <w:rsid w:val="005E2985"/>
    <w:rsid w:val="005E31B0"/>
    <w:rsid w:val="005E5D66"/>
    <w:rsid w:val="005F3B1B"/>
    <w:rsid w:val="00604716"/>
    <w:rsid w:val="00607D98"/>
    <w:rsid w:val="0061059A"/>
    <w:rsid w:val="006126CA"/>
    <w:rsid w:val="006131BB"/>
    <w:rsid w:val="00613B1E"/>
    <w:rsid w:val="00614741"/>
    <w:rsid w:val="00615CF8"/>
    <w:rsid w:val="00616FB0"/>
    <w:rsid w:val="006210C4"/>
    <w:rsid w:val="00622B32"/>
    <w:rsid w:val="0062397B"/>
    <w:rsid w:val="00634928"/>
    <w:rsid w:val="00635671"/>
    <w:rsid w:val="00636ABD"/>
    <w:rsid w:val="00641457"/>
    <w:rsid w:val="00641710"/>
    <w:rsid w:val="00643519"/>
    <w:rsid w:val="00645857"/>
    <w:rsid w:val="006468DD"/>
    <w:rsid w:val="00651C2B"/>
    <w:rsid w:val="006537BF"/>
    <w:rsid w:val="00653DF0"/>
    <w:rsid w:val="006543EF"/>
    <w:rsid w:val="0065492A"/>
    <w:rsid w:val="00654D11"/>
    <w:rsid w:val="00656822"/>
    <w:rsid w:val="00656A7B"/>
    <w:rsid w:val="00665AD3"/>
    <w:rsid w:val="00683EDA"/>
    <w:rsid w:val="006856E5"/>
    <w:rsid w:val="006937D0"/>
    <w:rsid w:val="00695755"/>
    <w:rsid w:val="00696304"/>
    <w:rsid w:val="00696BE5"/>
    <w:rsid w:val="00696D0A"/>
    <w:rsid w:val="006974B7"/>
    <w:rsid w:val="006A03F3"/>
    <w:rsid w:val="006A5A2A"/>
    <w:rsid w:val="006A5ED0"/>
    <w:rsid w:val="006A68BD"/>
    <w:rsid w:val="006B03F1"/>
    <w:rsid w:val="006B0D02"/>
    <w:rsid w:val="006B1C2F"/>
    <w:rsid w:val="006B363D"/>
    <w:rsid w:val="006B39EF"/>
    <w:rsid w:val="006C2AF9"/>
    <w:rsid w:val="006C3A94"/>
    <w:rsid w:val="006C7E35"/>
    <w:rsid w:val="006D132D"/>
    <w:rsid w:val="006D2259"/>
    <w:rsid w:val="006D6B1F"/>
    <w:rsid w:val="006E45D9"/>
    <w:rsid w:val="006E5B02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2AB2"/>
    <w:rsid w:val="00732F28"/>
    <w:rsid w:val="00734F28"/>
    <w:rsid w:val="00735C81"/>
    <w:rsid w:val="00736A17"/>
    <w:rsid w:val="007373B0"/>
    <w:rsid w:val="007403F2"/>
    <w:rsid w:val="00740C81"/>
    <w:rsid w:val="00741775"/>
    <w:rsid w:val="00744CC1"/>
    <w:rsid w:val="007457C5"/>
    <w:rsid w:val="0074650E"/>
    <w:rsid w:val="00747AD4"/>
    <w:rsid w:val="00752FA3"/>
    <w:rsid w:val="007553F3"/>
    <w:rsid w:val="00770A12"/>
    <w:rsid w:val="007748ED"/>
    <w:rsid w:val="00774B17"/>
    <w:rsid w:val="007756A1"/>
    <w:rsid w:val="00777492"/>
    <w:rsid w:val="0078088D"/>
    <w:rsid w:val="007836C5"/>
    <w:rsid w:val="00785759"/>
    <w:rsid w:val="00785D03"/>
    <w:rsid w:val="007927CF"/>
    <w:rsid w:val="00797994"/>
    <w:rsid w:val="007A12E0"/>
    <w:rsid w:val="007A2502"/>
    <w:rsid w:val="007A4551"/>
    <w:rsid w:val="007A4F68"/>
    <w:rsid w:val="007A5139"/>
    <w:rsid w:val="007A5243"/>
    <w:rsid w:val="007A5B40"/>
    <w:rsid w:val="007A6059"/>
    <w:rsid w:val="007B03C6"/>
    <w:rsid w:val="007B0584"/>
    <w:rsid w:val="007B0E83"/>
    <w:rsid w:val="007B2DA3"/>
    <w:rsid w:val="007B5856"/>
    <w:rsid w:val="007B6E97"/>
    <w:rsid w:val="007B6FFB"/>
    <w:rsid w:val="007C0BFC"/>
    <w:rsid w:val="007C6DD8"/>
    <w:rsid w:val="007D0054"/>
    <w:rsid w:val="007D0C15"/>
    <w:rsid w:val="007D258B"/>
    <w:rsid w:val="007D2F2F"/>
    <w:rsid w:val="007D36D3"/>
    <w:rsid w:val="007D3BE3"/>
    <w:rsid w:val="007D6048"/>
    <w:rsid w:val="007E0486"/>
    <w:rsid w:val="007E2E0D"/>
    <w:rsid w:val="007E7938"/>
    <w:rsid w:val="007F01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42CC"/>
    <w:rsid w:val="008152DF"/>
    <w:rsid w:val="00816C9D"/>
    <w:rsid w:val="0082033D"/>
    <w:rsid w:val="0082128D"/>
    <w:rsid w:val="0082190B"/>
    <w:rsid w:val="00826B31"/>
    <w:rsid w:val="008278A2"/>
    <w:rsid w:val="00830BED"/>
    <w:rsid w:val="00836C44"/>
    <w:rsid w:val="0083754E"/>
    <w:rsid w:val="00837660"/>
    <w:rsid w:val="00840A11"/>
    <w:rsid w:val="008450F8"/>
    <w:rsid w:val="00845B7E"/>
    <w:rsid w:val="00845E55"/>
    <w:rsid w:val="00846391"/>
    <w:rsid w:val="00847C3F"/>
    <w:rsid w:val="00853CDF"/>
    <w:rsid w:val="008541B3"/>
    <w:rsid w:val="008602F7"/>
    <w:rsid w:val="00861C5F"/>
    <w:rsid w:val="008626D8"/>
    <w:rsid w:val="00863644"/>
    <w:rsid w:val="00864950"/>
    <w:rsid w:val="00864B00"/>
    <w:rsid w:val="00870861"/>
    <w:rsid w:val="0087155F"/>
    <w:rsid w:val="00871E22"/>
    <w:rsid w:val="00884BE6"/>
    <w:rsid w:val="0088503C"/>
    <w:rsid w:val="00885D92"/>
    <w:rsid w:val="00892723"/>
    <w:rsid w:val="00893454"/>
    <w:rsid w:val="00895D05"/>
    <w:rsid w:val="00896533"/>
    <w:rsid w:val="00897A25"/>
    <w:rsid w:val="008A0A78"/>
    <w:rsid w:val="008A1A84"/>
    <w:rsid w:val="008A2D48"/>
    <w:rsid w:val="008A6143"/>
    <w:rsid w:val="008B0529"/>
    <w:rsid w:val="008B1F24"/>
    <w:rsid w:val="008B5C74"/>
    <w:rsid w:val="008C2308"/>
    <w:rsid w:val="008C60E9"/>
    <w:rsid w:val="008C7836"/>
    <w:rsid w:val="008D7BED"/>
    <w:rsid w:val="008E4413"/>
    <w:rsid w:val="008E4684"/>
    <w:rsid w:val="008E4F84"/>
    <w:rsid w:val="008E6844"/>
    <w:rsid w:val="008F08D9"/>
    <w:rsid w:val="008F1346"/>
    <w:rsid w:val="008F540C"/>
    <w:rsid w:val="008F7D93"/>
    <w:rsid w:val="0090512F"/>
    <w:rsid w:val="0090524D"/>
    <w:rsid w:val="009064E9"/>
    <w:rsid w:val="009076E4"/>
    <w:rsid w:val="00911B1A"/>
    <w:rsid w:val="00916F35"/>
    <w:rsid w:val="009249BE"/>
    <w:rsid w:val="00925B2A"/>
    <w:rsid w:val="00931702"/>
    <w:rsid w:val="00931918"/>
    <w:rsid w:val="00932F29"/>
    <w:rsid w:val="00937FBD"/>
    <w:rsid w:val="009439E5"/>
    <w:rsid w:val="00945858"/>
    <w:rsid w:val="009514EA"/>
    <w:rsid w:val="00951CC5"/>
    <w:rsid w:val="00951E68"/>
    <w:rsid w:val="00952F41"/>
    <w:rsid w:val="0095378B"/>
    <w:rsid w:val="0095392E"/>
    <w:rsid w:val="009564E9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A5F26"/>
    <w:rsid w:val="009A63AD"/>
    <w:rsid w:val="009C0727"/>
    <w:rsid w:val="009C49AE"/>
    <w:rsid w:val="009C5387"/>
    <w:rsid w:val="009C6214"/>
    <w:rsid w:val="009D28E0"/>
    <w:rsid w:val="009D343A"/>
    <w:rsid w:val="009D78C2"/>
    <w:rsid w:val="009D7F67"/>
    <w:rsid w:val="009E186C"/>
    <w:rsid w:val="009E3840"/>
    <w:rsid w:val="009E3B90"/>
    <w:rsid w:val="009E41C5"/>
    <w:rsid w:val="009E448E"/>
    <w:rsid w:val="009E520A"/>
    <w:rsid w:val="009E7AFD"/>
    <w:rsid w:val="009F20D3"/>
    <w:rsid w:val="009F5AEF"/>
    <w:rsid w:val="009F5BE6"/>
    <w:rsid w:val="00A079A7"/>
    <w:rsid w:val="00A165D9"/>
    <w:rsid w:val="00A17573"/>
    <w:rsid w:val="00A210B9"/>
    <w:rsid w:val="00A22FB6"/>
    <w:rsid w:val="00A2310D"/>
    <w:rsid w:val="00A25AEB"/>
    <w:rsid w:val="00A277B2"/>
    <w:rsid w:val="00A3096A"/>
    <w:rsid w:val="00A313BC"/>
    <w:rsid w:val="00A320FB"/>
    <w:rsid w:val="00A3540D"/>
    <w:rsid w:val="00A3584A"/>
    <w:rsid w:val="00A446A0"/>
    <w:rsid w:val="00A4504D"/>
    <w:rsid w:val="00A452C2"/>
    <w:rsid w:val="00A45E4D"/>
    <w:rsid w:val="00A515A6"/>
    <w:rsid w:val="00A51F25"/>
    <w:rsid w:val="00A5215D"/>
    <w:rsid w:val="00A56613"/>
    <w:rsid w:val="00A57698"/>
    <w:rsid w:val="00A60D06"/>
    <w:rsid w:val="00A615CC"/>
    <w:rsid w:val="00A61E17"/>
    <w:rsid w:val="00A65439"/>
    <w:rsid w:val="00A67306"/>
    <w:rsid w:val="00A67ACD"/>
    <w:rsid w:val="00A7101F"/>
    <w:rsid w:val="00A71503"/>
    <w:rsid w:val="00A72864"/>
    <w:rsid w:val="00A7302E"/>
    <w:rsid w:val="00A74CFE"/>
    <w:rsid w:val="00A76571"/>
    <w:rsid w:val="00A77EC9"/>
    <w:rsid w:val="00A8094A"/>
    <w:rsid w:val="00A80BEF"/>
    <w:rsid w:val="00A81B15"/>
    <w:rsid w:val="00A82056"/>
    <w:rsid w:val="00A85286"/>
    <w:rsid w:val="00A85DBC"/>
    <w:rsid w:val="00A91132"/>
    <w:rsid w:val="00A97CB6"/>
    <w:rsid w:val="00AA28BF"/>
    <w:rsid w:val="00AA3D6A"/>
    <w:rsid w:val="00AA42AF"/>
    <w:rsid w:val="00AA69E4"/>
    <w:rsid w:val="00AA7169"/>
    <w:rsid w:val="00AA7233"/>
    <w:rsid w:val="00AB0C5E"/>
    <w:rsid w:val="00AB25ED"/>
    <w:rsid w:val="00AB32B3"/>
    <w:rsid w:val="00AB3F85"/>
    <w:rsid w:val="00AB4AC5"/>
    <w:rsid w:val="00AC57B6"/>
    <w:rsid w:val="00AC5BD9"/>
    <w:rsid w:val="00AC6E03"/>
    <w:rsid w:val="00AD17B1"/>
    <w:rsid w:val="00AD4B9B"/>
    <w:rsid w:val="00AD768A"/>
    <w:rsid w:val="00AE116C"/>
    <w:rsid w:val="00AE342A"/>
    <w:rsid w:val="00AE4F0E"/>
    <w:rsid w:val="00AE627B"/>
    <w:rsid w:val="00AE6EAF"/>
    <w:rsid w:val="00AE76AB"/>
    <w:rsid w:val="00AF0F4C"/>
    <w:rsid w:val="00AF3407"/>
    <w:rsid w:val="00AF5AD3"/>
    <w:rsid w:val="00B03815"/>
    <w:rsid w:val="00B0589A"/>
    <w:rsid w:val="00B12E3A"/>
    <w:rsid w:val="00B14BC8"/>
    <w:rsid w:val="00B20C57"/>
    <w:rsid w:val="00B21D87"/>
    <w:rsid w:val="00B22ADA"/>
    <w:rsid w:val="00B24E76"/>
    <w:rsid w:val="00B334B9"/>
    <w:rsid w:val="00B36208"/>
    <w:rsid w:val="00B3769C"/>
    <w:rsid w:val="00B40C16"/>
    <w:rsid w:val="00B40D30"/>
    <w:rsid w:val="00B426E8"/>
    <w:rsid w:val="00B428B9"/>
    <w:rsid w:val="00B42B91"/>
    <w:rsid w:val="00B43FEC"/>
    <w:rsid w:val="00B478AC"/>
    <w:rsid w:val="00B55D9A"/>
    <w:rsid w:val="00B5661F"/>
    <w:rsid w:val="00B5698E"/>
    <w:rsid w:val="00B6099D"/>
    <w:rsid w:val="00B62514"/>
    <w:rsid w:val="00B65101"/>
    <w:rsid w:val="00B7370C"/>
    <w:rsid w:val="00B73955"/>
    <w:rsid w:val="00B75741"/>
    <w:rsid w:val="00B81856"/>
    <w:rsid w:val="00B822A0"/>
    <w:rsid w:val="00B83349"/>
    <w:rsid w:val="00B8446C"/>
    <w:rsid w:val="00B85DD7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5C16"/>
    <w:rsid w:val="00BB7338"/>
    <w:rsid w:val="00BC2D24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5875"/>
    <w:rsid w:val="00C01AD5"/>
    <w:rsid w:val="00C01D4A"/>
    <w:rsid w:val="00C050BC"/>
    <w:rsid w:val="00C050CF"/>
    <w:rsid w:val="00C06487"/>
    <w:rsid w:val="00C065DE"/>
    <w:rsid w:val="00C06EBE"/>
    <w:rsid w:val="00C07CEB"/>
    <w:rsid w:val="00C12A68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401B8"/>
    <w:rsid w:val="00C42EBF"/>
    <w:rsid w:val="00C42F12"/>
    <w:rsid w:val="00C451D8"/>
    <w:rsid w:val="00C475DA"/>
    <w:rsid w:val="00C56792"/>
    <w:rsid w:val="00C6278C"/>
    <w:rsid w:val="00C63AA2"/>
    <w:rsid w:val="00C65422"/>
    <w:rsid w:val="00C6599B"/>
    <w:rsid w:val="00C672C8"/>
    <w:rsid w:val="00C76F04"/>
    <w:rsid w:val="00C804C3"/>
    <w:rsid w:val="00C807DB"/>
    <w:rsid w:val="00C81268"/>
    <w:rsid w:val="00C83771"/>
    <w:rsid w:val="00C87851"/>
    <w:rsid w:val="00C9025C"/>
    <w:rsid w:val="00C93744"/>
    <w:rsid w:val="00C958F3"/>
    <w:rsid w:val="00C9614A"/>
    <w:rsid w:val="00CA1AB4"/>
    <w:rsid w:val="00CA3A27"/>
    <w:rsid w:val="00CA517A"/>
    <w:rsid w:val="00CB0D58"/>
    <w:rsid w:val="00CB29E4"/>
    <w:rsid w:val="00CB54AD"/>
    <w:rsid w:val="00CB5BF2"/>
    <w:rsid w:val="00CC15A4"/>
    <w:rsid w:val="00CC28A9"/>
    <w:rsid w:val="00CC6580"/>
    <w:rsid w:val="00CC6AD1"/>
    <w:rsid w:val="00CC6FE0"/>
    <w:rsid w:val="00CD0BC3"/>
    <w:rsid w:val="00CD554E"/>
    <w:rsid w:val="00CD6130"/>
    <w:rsid w:val="00CE0386"/>
    <w:rsid w:val="00CF0031"/>
    <w:rsid w:val="00CF0C99"/>
    <w:rsid w:val="00CF46D3"/>
    <w:rsid w:val="00CF61F2"/>
    <w:rsid w:val="00D076FD"/>
    <w:rsid w:val="00D1118A"/>
    <w:rsid w:val="00D12CB8"/>
    <w:rsid w:val="00D16CE2"/>
    <w:rsid w:val="00D21245"/>
    <w:rsid w:val="00D21C9F"/>
    <w:rsid w:val="00D22BEB"/>
    <w:rsid w:val="00D26BF2"/>
    <w:rsid w:val="00D3309D"/>
    <w:rsid w:val="00D33C1E"/>
    <w:rsid w:val="00D37444"/>
    <w:rsid w:val="00D37A5A"/>
    <w:rsid w:val="00D402C2"/>
    <w:rsid w:val="00D43518"/>
    <w:rsid w:val="00D45EB6"/>
    <w:rsid w:val="00D520E4"/>
    <w:rsid w:val="00D53908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77EA4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A712A"/>
    <w:rsid w:val="00DB5E7F"/>
    <w:rsid w:val="00DB6CE7"/>
    <w:rsid w:val="00DC176A"/>
    <w:rsid w:val="00DC687B"/>
    <w:rsid w:val="00DD0C2C"/>
    <w:rsid w:val="00DD0F6E"/>
    <w:rsid w:val="00DD14A6"/>
    <w:rsid w:val="00DD1C07"/>
    <w:rsid w:val="00DD3907"/>
    <w:rsid w:val="00DD4BF9"/>
    <w:rsid w:val="00DE0E3E"/>
    <w:rsid w:val="00DE2633"/>
    <w:rsid w:val="00DF1AE6"/>
    <w:rsid w:val="00E038CE"/>
    <w:rsid w:val="00E03F11"/>
    <w:rsid w:val="00E0463C"/>
    <w:rsid w:val="00E077C9"/>
    <w:rsid w:val="00E11C02"/>
    <w:rsid w:val="00E21128"/>
    <w:rsid w:val="00E21AB4"/>
    <w:rsid w:val="00E224FC"/>
    <w:rsid w:val="00E269FC"/>
    <w:rsid w:val="00E31F57"/>
    <w:rsid w:val="00E32C2E"/>
    <w:rsid w:val="00E336C5"/>
    <w:rsid w:val="00E34241"/>
    <w:rsid w:val="00E34794"/>
    <w:rsid w:val="00E41279"/>
    <w:rsid w:val="00E502C4"/>
    <w:rsid w:val="00E5455B"/>
    <w:rsid w:val="00E556C7"/>
    <w:rsid w:val="00E55ABC"/>
    <w:rsid w:val="00E56168"/>
    <w:rsid w:val="00E57B74"/>
    <w:rsid w:val="00E57FEF"/>
    <w:rsid w:val="00E642B3"/>
    <w:rsid w:val="00E70C18"/>
    <w:rsid w:val="00E71B84"/>
    <w:rsid w:val="00E86057"/>
    <w:rsid w:val="00E8629F"/>
    <w:rsid w:val="00E90B54"/>
    <w:rsid w:val="00E96BC6"/>
    <w:rsid w:val="00E97AA9"/>
    <w:rsid w:val="00EA09B1"/>
    <w:rsid w:val="00EA0B7F"/>
    <w:rsid w:val="00EA3C24"/>
    <w:rsid w:val="00EA3D76"/>
    <w:rsid w:val="00EA739C"/>
    <w:rsid w:val="00EB0292"/>
    <w:rsid w:val="00EB61A0"/>
    <w:rsid w:val="00EC0715"/>
    <w:rsid w:val="00EC6A1C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6554"/>
    <w:rsid w:val="00F30653"/>
    <w:rsid w:val="00F3413D"/>
    <w:rsid w:val="00F37710"/>
    <w:rsid w:val="00F421FD"/>
    <w:rsid w:val="00F46E30"/>
    <w:rsid w:val="00F6267E"/>
    <w:rsid w:val="00F63B69"/>
    <w:rsid w:val="00F7184A"/>
    <w:rsid w:val="00F77EB0"/>
    <w:rsid w:val="00F81AC1"/>
    <w:rsid w:val="00F83415"/>
    <w:rsid w:val="00F86974"/>
    <w:rsid w:val="00F90935"/>
    <w:rsid w:val="00F91F8F"/>
    <w:rsid w:val="00FA0215"/>
    <w:rsid w:val="00FA04B9"/>
    <w:rsid w:val="00FA35B4"/>
    <w:rsid w:val="00FA3AE0"/>
    <w:rsid w:val="00FA434D"/>
    <w:rsid w:val="00FB2CFC"/>
    <w:rsid w:val="00FB560E"/>
    <w:rsid w:val="00FB69E7"/>
    <w:rsid w:val="00FC051F"/>
    <w:rsid w:val="00FC426E"/>
    <w:rsid w:val="00FC5E17"/>
    <w:rsid w:val="00FC5F9D"/>
    <w:rsid w:val="00FD16E0"/>
    <w:rsid w:val="00FD182B"/>
    <w:rsid w:val="00FD446A"/>
    <w:rsid w:val="00FD7A87"/>
    <w:rsid w:val="00FE1522"/>
    <w:rsid w:val="00FE6645"/>
    <w:rsid w:val="00FE6EAD"/>
    <w:rsid w:val="00FF04B3"/>
    <w:rsid w:val="00FF3FF6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6CE7"/>
    <w:rPr>
      <w:rFonts w:ascii="Arial" w:hAnsi="Arial"/>
      <w:sz w:val="32"/>
      <w:lang w:val="en-GB"/>
    </w:rPr>
  </w:style>
  <w:style w:type="paragraph" w:customStyle="1" w:styleId="CRCoverPage">
    <w:name w:val="CR Cover Page"/>
    <w:rsid w:val="007748ED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B1549A0-D628-4311-924B-355C3A846F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2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Adan Toril</cp:lastModifiedBy>
  <cp:revision>119</cp:revision>
  <dcterms:created xsi:type="dcterms:W3CDTF">2020-05-26T02:02:00Z</dcterms:created>
  <dcterms:modified xsi:type="dcterms:W3CDTF">2023-11-13T15:40:00Z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